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032A50">
        <w:rPr>
          <w:b/>
          <w:noProof/>
          <w:sz w:val="24"/>
        </w:rPr>
        <w:t>C4-163264</w:t>
      </w:r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</w:t>
      </w:r>
      <w:r w:rsidR="00D15BDC">
        <w:rPr>
          <w:b/>
          <w:noProof/>
          <w:sz w:val="24"/>
        </w:rPr>
        <w:t>893</w:t>
      </w:r>
      <w:bookmarkStart w:id="0" w:name="_GoBack"/>
      <w:bookmarkEnd w:id="0"/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</w:t>
      </w:r>
      <w:r w:rsidR="00032A50">
        <w:rPr>
          <w:b/>
          <w:noProof/>
          <w:sz w:val="24"/>
        </w:rPr>
        <w:t>302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1" w:author="CHADLI Y Said" w:date="2016-05-15T23:13:00Z">
        <w:r w:rsidR="00374BC5">
          <w:rPr>
            <w:lang w:val="en-US"/>
          </w:rPr>
          <w:t>7</w:t>
        </w:r>
      </w:ins>
      <w:ins w:id="2" w:author="CHADLI Y Said" w:date="2016-05-15T23:14:00Z">
        <w:r w:rsidR="00374BC5">
          <w:rPr>
            <w:lang w:val="en-US"/>
          </w:rPr>
          <w:t>1</w:t>
        </w:r>
      </w:ins>
      <w:ins w:id="3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lastRenderedPageBreak/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4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5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6" w:author="JB/Orange" w:date="2016-05-23T05:25:00Z">
              <w:r w:rsidR="009C0D6F">
                <w:rPr>
                  <w:sz w:val="16"/>
                  <w:szCs w:val="16"/>
                </w:rPr>
                <w:t xml:space="preserve"> the aspects of </w:t>
              </w:r>
              <w:proofErr w:type="spellStart"/>
              <w:r w:rsidR="009C0D6F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Pr="00D50E0C" w:rsidRDefault="00672EEF" w:rsidP="00D50E0C">
            <w:pPr>
              <w:pStyle w:val="TAL"/>
              <w:rPr>
                <w:sz w:val="16"/>
                <w:szCs w:val="16"/>
                <w:rPrChange w:id="7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8" w:author="JB/Orange-2" w:date="2016-05-26T04:14:00Z">
                  <w:rPr/>
                </w:rPrChange>
              </w:rPr>
              <w:t>CT</w:t>
            </w:r>
            <w:r w:rsidR="0092526B" w:rsidRPr="00D50E0C">
              <w:rPr>
                <w:sz w:val="16"/>
                <w:szCs w:val="16"/>
                <w:rPrChange w:id="9" w:author="JB/Orange-2" w:date="2016-05-26T04:14:00Z">
                  <w:rPr/>
                </w:rPrChange>
              </w:rPr>
              <w:t>#7</w:t>
            </w:r>
            <w:ins w:id="10" w:author="CHADLI Y Said" w:date="2016-05-16T13:58:00Z">
              <w:r w:rsidR="00C15E86" w:rsidRPr="00D50E0C">
                <w:rPr>
                  <w:sz w:val="16"/>
                  <w:szCs w:val="16"/>
                  <w:rPrChange w:id="11" w:author="JB/Orange-2" w:date="2016-05-26T04:14:00Z">
                    <w:rPr/>
                  </w:rPrChange>
                </w:rPr>
                <w:t>3</w:t>
              </w:r>
            </w:ins>
            <w:del w:id="12" w:author="CHADLI Y Said" w:date="2016-05-16T13:58:00Z">
              <w:r w:rsidR="0092526B" w:rsidRPr="00D50E0C" w:rsidDel="00C15E86">
                <w:rPr>
                  <w:sz w:val="16"/>
                  <w:szCs w:val="16"/>
                  <w:rPrChange w:id="13" w:author="JB/Orange-2" w:date="2016-05-26T04:14:00Z">
                    <w:rPr/>
                  </w:rPrChange>
                </w:rPr>
                <w:delText>2</w:delText>
              </w:r>
            </w:del>
            <w:r w:rsidR="005C37A0" w:rsidRPr="00D50E0C">
              <w:rPr>
                <w:sz w:val="16"/>
                <w:szCs w:val="16"/>
                <w:rPrChange w:id="14" w:author="JB/Orange-2" w:date="2016-05-26T04:14:00Z">
                  <w:rPr/>
                </w:rPrChange>
              </w:rPr>
              <w:t xml:space="preserve"> (</w:t>
            </w:r>
            <w:ins w:id="15" w:author="CHADLI Y Said" w:date="2016-05-16T13:58:00Z">
              <w:r w:rsidR="00C15E86" w:rsidRPr="00D50E0C">
                <w:rPr>
                  <w:sz w:val="16"/>
                  <w:szCs w:val="16"/>
                  <w:rPrChange w:id="16" w:author="JB/Orange-2" w:date="2016-05-26T04:14:00Z">
                    <w:rPr/>
                  </w:rPrChange>
                </w:rPr>
                <w:t>September</w:t>
              </w:r>
            </w:ins>
            <w:del w:id="17" w:author="CHADLI Y Said" w:date="2016-05-16T13:58:00Z">
              <w:r w:rsidR="0092526B" w:rsidRPr="00D50E0C" w:rsidDel="00C15E86">
                <w:rPr>
                  <w:sz w:val="16"/>
                  <w:szCs w:val="16"/>
                  <w:rPrChange w:id="18" w:author="JB/Orange-2" w:date="2016-05-26T04:14:00Z">
                    <w:rPr/>
                  </w:rPrChange>
                </w:rPr>
                <w:delText>June</w:delText>
              </w:r>
            </w:del>
            <w:r w:rsidR="005C37A0" w:rsidRPr="00D50E0C">
              <w:rPr>
                <w:sz w:val="16"/>
                <w:szCs w:val="16"/>
                <w:rPrChange w:id="19" w:author="JB/Orange-2" w:date="2016-05-26T04:14:00Z">
                  <w:rPr/>
                </w:rPrChange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20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21" w:author="JB/Orange" w:date="2016-05-23T04:33:00Z">
              <w:r w:rsidR="00394AF2">
                <w:rPr>
                  <w:sz w:val="16"/>
                  <w:szCs w:val="16"/>
                </w:rPr>
                <w:t xml:space="preserve">GTPv1 protocol support for the aspects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>-GPRS e.g. new PDP Type, Non-IP PDN data transfer during Inter-SGSN RAU</w:t>
              </w:r>
            </w:ins>
            <w:ins w:id="22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Pr="00D50E0C" w:rsidRDefault="00C15E86" w:rsidP="00D50E0C">
            <w:pPr>
              <w:pStyle w:val="TAL"/>
              <w:rPr>
                <w:sz w:val="16"/>
                <w:szCs w:val="16"/>
                <w:rPrChange w:id="23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24" w:author="JB/Orange-2" w:date="2016-05-26T04:14:00Z">
                  <w:rPr/>
                </w:rPrChange>
              </w:rPr>
              <w:t>CT#7</w:t>
            </w:r>
            <w:ins w:id="25" w:author="CHADLI Y Said" w:date="2016-05-16T13:58:00Z">
              <w:r w:rsidRPr="00D50E0C">
                <w:rPr>
                  <w:sz w:val="16"/>
                  <w:szCs w:val="16"/>
                  <w:rPrChange w:id="26" w:author="JB/Orange-2" w:date="2016-05-26T04:14:00Z">
                    <w:rPr/>
                  </w:rPrChange>
                </w:rPr>
                <w:t>3</w:t>
              </w:r>
            </w:ins>
            <w:del w:id="27" w:author="CHADLI Y Said" w:date="2016-05-16T13:58:00Z">
              <w:r w:rsidRPr="00D50E0C" w:rsidDel="00C15E86">
                <w:rPr>
                  <w:sz w:val="16"/>
                  <w:szCs w:val="16"/>
                  <w:rPrChange w:id="28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29" w:author="JB/Orange-2" w:date="2016-05-26T04:14:00Z">
                  <w:rPr/>
                </w:rPrChange>
              </w:rPr>
              <w:t xml:space="preserve"> (</w:t>
            </w:r>
            <w:ins w:id="30" w:author="CHADLI Y Said" w:date="2016-05-16T13:58:00Z">
              <w:r w:rsidRPr="00D50E0C">
                <w:rPr>
                  <w:sz w:val="16"/>
                  <w:szCs w:val="16"/>
                  <w:rPrChange w:id="31" w:author="JB/Orange-2" w:date="2016-05-26T04:14:00Z">
                    <w:rPr/>
                  </w:rPrChange>
                </w:rPr>
                <w:t>September</w:t>
              </w:r>
            </w:ins>
            <w:del w:id="32" w:author="CHADLI Y Said" w:date="2016-05-16T13:58:00Z">
              <w:r w:rsidRPr="00D50E0C" w:rsidDel="00C15E86">
                <w:rPr>
                  <w:sz w:val="16"/>
                  <w:szCs w:val="16"/>
                  <w:rPrChange w:id="33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34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5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36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</w:t>
              </w:r>
              <w:proofErr w:type="spellStart"/>
              <w:r w:rsidR="00394AF2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37" w:author="JB/Orange-2" w:date="2016-05-26T04:14:00Z">
                  <w:rPr/>
                </w:rPrChange>
              </w:rPr>
              <w:pPrChange w:id="3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39" w:author="JB/Orange-2" w:date="2016-05-26T04:14:00Z">
                  <w:rPr/>
                </w:rPrChange>
              </w:rPr>
              <w:t>CT#7</w:t>
            </w:r>
            <w:ins w:id="40" w:author="CHADLI Y Said" w:date="2016-05-16T13:58:00Z">
              <w:r w:rsidRPr="00D50E0C">
                <w:rPr>
                  <w:sz w:val="16"/>
                  <w:szCs w:val="16"/>
                  <w:rPrChange w:id="41" w:author="JB/Orange-2" w:date="2016-05-26T04:14:00Z">
                    <w:rPr/>
                  </w:rPrChange>
                </w:rPr>
                <w:t>3</w:t>
              </w:r>
            </w:ins>
            <w:del w:id="42" w:author="CHADLI Y Said" w:date="2016-05-16T13:58:00Z">
              <w:r w:rsidRPr="00D50E0C" w:rsidDel="00C15E86">
                <w:rPr>
                  <w:sz w:val="16"/>
                  <w:szCs w:val="16"/>
                  <w:rPrChange w:id="4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44" w:author="JB/Orange-2" w:date="2016-05-26T04:14:00Z">
                  <w:rPr/>
                </w:rPrChange>
              </w:rPr>
              <w:t xml:space="preserve"> (</w:t>
            </w:r>
            <w:ins w:id="45" w:author="CHADLI Y Said" w:date="2016-05-16T13:58:00Z">
              <w:r w:rsidRPr="00D50E0C">
                <w:rPr>
                  <w:sz w:val="16"/>
                  <w:szCs w:val="16"/>
                  <w:rPrChange w:id="46" w:author="JB/Orange-2" w:date="2016-05-26T04:14:00Z">
                    <w:rPr/>
                  </w:rPrChange>
                </w:rPr>
                <w:t>September</w:t>
              </w:r>
            </w:ins>
            <w:del w:id="47" w:author="CHADLI Y Said" w:date="2016-05-16T13:58:00Z">
              <w:r w:rsidRPr="00D50E0C" w:rsidDel="00C15E86">
                <w:rPr>
                  <w:sz w:val="16"/>
                  <w:szCs w:val="16"/>
                  <w:rPrChange w:id="4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4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50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51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52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53" w:author="JB/Orange-2" w:date="2016-05-26T04:14:00Z">
                  <w:rPr/>
                </w:rPrChange>
              </w:rPr>
              <w:pPrChange w:id="54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55" w:author="JB/Orange-2" w:date="2016-05-26T04:14:00Z">
                  <w:rPr/>
                </w:rPrChange>
              </w:rPr>
              <w:t>CT#7</w:t>
            </w:r>
            <w:ins w:id="56" w:author="CHADLI Y Said" w:date="2016-05-16T13:58:00Z">
              <w:r w:rsidRPr="00D50E0C">
                <w:rPr>
                  <w:sz w:val="16"/>
                  <w:szCs w:val="16"/>
                  <w:rPrChange w:id="57" w:author="JB/Orange-2" w:date="2016-05-26T04:14:00Z">
                    <w:rPr/>
                  </w:rPrChange>
                </w:rPr>
                <w:t>3</w:t>
              </w:r>
            </w:ins>
            <w:del w:id="58" w:author="CHADLI Y Said" w:date="2016-05-16T13:58:00Z">
              <w:r w:rsidRPr="00D50E0C" w:rsidDel="00C15E86">
                <w:rPr>
                  <w:sz w:val="16"/>
                  <w:szCs w:val="16"/>
                  <w:rPrChange w:id="59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60" w:author="JB/Orange-2" w:date="2016-05-26T04:14:00Z">
                  <w:rPr/>
                </w:rPrChange>
              </w:rPr>
              <w:t xml:space="preserve"> (</w:t>
            </w:r>
            <w:ins w:id="61" w:author="CHADLI Y Said" w:date="2016-05-16T13:58:00Z">
              <w:r w:rsidRPr="00D50E0C">
                <w:rPr>
                  <w:sz w:val="16"/>
                  <w:szCs w:val="16"/>
                  <w:rPrChange w:id="62" w:author="JB/Orange-2" w:date="2016-05-26T04:14:00Z">
                    <w:rPr/>
                  </w:rPrChange>
                </w:rPr>
                <w:t>September</w:t>
              </w:r>
            </w:ins>
            <w:del w:id="63" w:author="CHADLI Y Said" w:date="2016-05-16T13:58:00Z">
              <w:r w:rsidRPr="00D50E0C" w:rsidDel="00C15E86">
                <w:rPr>
                  <w:sz w:val="16"/>
                  <w:szCs w:val="16"/>
                  <w:rPrChange w:id="64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65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66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67" w:author="JB/Orange-2" w:date="2016-05-26T04:14:00Z">
                  <w:rPr/>
                </w:rPrChange>
              </w:rPr>
              <w:pPrChange w:id="6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69" w:author="JB/Orange-2" w:date="2016-05-26T04:14:00Z">
                  <w:rPr/>
                </w:rPrChange>
              </w:rPr>
              <w:t>CT#7</w:t>
            </w:r>
            <w:ins w:id="70" w:author="CHADLI Y Said" w:date="2016-05-16T13:58:00Z">
              <w:r w:rsidRPr="00D50E0C">
                <w:rPr>
                  <w:sz w:val="16"/>
                  <w:szCs w:val="16"/>
                  <w:rPrChange w:id="71" w:author="JB/Orange-2" w:date="2016-05-26T04:14:00Z">
                    <w:rPr/>
                  </w:rPrChange>
                </w:rPr>
                <w:t>3</w:t>
              </w:r>
            </w:ins>
            <w:del w:id="72" w:author="CHADLI Y Said" w:date="2016-05-16T13:58:00Z">
              <w:r w:rsidRPr="00D50E0C" w:rsidDel="00C15E86">
                <w:rPr>
                  <w:sz w:val="16"/>
                  <w:szCs w:val="16"/>
                  <w:rPrChange w:id="7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74" w:author="JB/Orange-2" w:date="2016-05-26T04:14:00Z">
                  <w:rPr/>
                </w:rPrChange>
              </w:rPr>
              <w:t xml:space="preserve"> (</w:t>
            </w:r>
            <w:ins w:id="75" w:author="CHADLI Y Said" w:date="2016-05-16T13:58:00Z">
              <w:r w:rsidRPr="00D50E0C">
                <w:rPr>
                  <w:sz w:val="16"/>
                  <w:szCs w:val="16"/>
                  <w:rPrChange w:id="76" w:author="JB/Orange-2" w:date="2016-05-26T04:14:00Z">
                    <w:rPr/>
                  </w:rPrChange>
                </w:rPr>
                <w:t>September</w:t>
              </w:r>
            </w:ins>
            <w:del w:id="77" w:author="CHADLI Y Said" w:date="2016-05-16T13:58:00Z">
              <w:r w:rsidRPr="00D50E0C" w:rsidDel="00C15E86">
                <w:rPr>
                  <w:sz w:val="16"/>
                  <w:szCs w:val="16"/>
                  <w:rPrChange w:id="7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7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80" w:author="JB/Orange-2" w:date="2016-05-26T04:14:00Z">
                  <w:rPr/>
                </w:rPrChange>
              </w:rPr>
              <w:pPrChange w:id="81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82" w:author="JB/Orange-2" w:date="2016-05-26T04:14:00Z">
                  <w:rPr/>
                </w:rPrChange>
              </w:rPr>
              <w:t>CT#7</w:t>
            </w:r>
            <w:ins w:id="83" w:author="CHADLI Y Said" w:date="2016-05-16T13:58:00Z">
              <w:r w:rsidRPr="00D50E0C">
                <w:rPr>
                  <w:sz w:val="16"/>
                  <w:szCs w:val="16"/>
                  <w:rPrChange w:id="84" w:author="JB/Orange-2" w:date="2016-05-26T04:14:00Z">
                    <w:rPr/>
                  </w:rPrChange>
                </w:rPr>
                <w:t>3</w:t>
              </w:r>
            </w:ins>
            <w:del w:id="85" w:author="CHADLI Y Said" w:date="2016-05-16T13:58:00Z">
              <w:r w:rsidRPr="00D50E0C" w:rsidDel="00C15E86">
                <w:rPr>
                  <w:sz w:val="16"/>
                  <w:szCs w:val="16"/>
                  <w:rPrChange w:id="86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87" w:author="JB/Orange-2" w:date="2016-05-26T04:14:00Z">
                  <w:rPr/>
                </w:rPrChange>
              </w:rPr>
              <w:t xml:space="preserve"> (</w:t>
            </w:r>
            <w:ins w:id="88" w:author="CHADLI Y Said" w:date="2016-05-16T13:58:00Z">
              <w:r w:rsidRPr="00D50E0C">
                <w:rPr>
                  <w:sz w:val="16"/>
                  <w:szCs w:val="16"/>
                  <w:rPrChange w:id="89" w:author="JB/Orange-2" w:date="2016-05-26T04:14:00Z">
                    <w:rPr/>
                  </w:rPrChange>
                </w:rPr>
                <w:t>September</w:t>
              </w:r>
            </w:ins>
            <w:del w:id="90" w:author="CHADLI Y Said" w:date="2016-05-16T13:58:00Z">
              <w:r w:rsidRPr="00D50E0C" w:rsidDel="00C15E86">
                <w:rPr>
                  <w:sz w:val="16"/>
                  <w:szCs w:val="16"/>
                  <w:rPrChange w:id="91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92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93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94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95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96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97" w:author="JB/Orange-2" w:date="2016-05-26T04:14:00Z">
                  <w:rPr/>
                </w:rPrChange>
              </w:rPr>
              <w:pPrChange w:id="9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99" w:author="JB/Orange-2" w:date="2016-05-26T04:14:00Z">
                  <w:rPr/>
                </w:rPrChange>
              </w:rPr>
              <w:t>CT#7</w:t>
            </w:r>
            <w:ins w:id="100" w:author="CHADLI Y Said" w:date="2016-05-16T13:58:00Z">
              <w:r w:rsidRPr="00D50E0C">
                <w:rPr>
                  <w:sz w:val="16"/>
                  <w:szCs w:val="16"/>
                  <w:rPrChange w:id="101" w:author="JB/Orange-2" w:date="2016-05-26T04:14:00Z">
                    <w:rPr/>
                  </w:rPrChange>
                </w:rPr>
                <w:t>3</w:t>
              </w:r>
            </w:ins>
            <w:del w:id="102" w:author="CHADLI Y Said" w:date="2016-05-16T13:58:00Z">
              <w:r w:rsidRPr="00D50E0C" w:rsidDel="00C15E86">
                <w:rPr>
                  <w:sz w:val="16"/>
                  <w:szCs w:val="16"/>
                  <w:rPrChange w:id="10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04" w:author="JB/Orange-2" w:date="2016-05-26T04:14:00Z">
                  <w:rPr/>
                </w:rPrChange>
              </w:rPr>
              <w:t xml:space="preserve"> (</w:t>
            </w:r>
            <w:ins w:id="105" w:author="CHADLI Y Said" w:date="2016-05-16T13:58:00Z">
              <w:r w:rsidRPr="00D50E0C">
                <w:rPr>
                  <w:sz w:val="16"/>
                  <w:szCs w:val="16"/>
                  <w:rPrChange w:id="106" w:author="JB/Orange-2" w:date="2016-05-26T04:14:00Z">
                    <w:rPr/>
                  </w:rPrChange>
                </w:rPr>
                <w:t>September</w:t>
              </w:r>
            </w:ins>
            <w:del w:id="107" w:author="CHADLI Y Said" w:date="2016-05-16T13:58:00Z">
              <w:r w:rsidRPr="00D50E0C" w:rsidDel="00C15E86">
                <w:rPr>
                  <w:sz w:val="16"/>
                  <w:szCs w:val="16"/>
                  <w:rPrChange w:id="10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0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110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11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112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113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114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15" w:author="JB/Orange-2" w:date="2016-05-26T04:14:00Z">
                  <w:rPr/>
                </w:rPrChange>
              </w:rPr>
              <w:pPrChange w:id="11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17" w:author="JB/Orange-2" w:date="2016-05-26T04:14:00Z">
                  <w:rPr/>
                </w:rPrChange>
              </w:rPr>
              <w:t>CT#7</w:t>
            </w:r>
            <w:ins w:id="118" w:author="CHADLI Y Said" w:date="2016-05-16T13:58:00Z">
              <w:r w:rsidRPr="00D50E0C">
                <w:rPr>
                  <w:sz w:val="16"/>
                  <w:szCs w:val="16"/>
                  <w:rPrChange w:id="119" w:author="JB/Orange-2" w:date="2016-05-26T04:14:00Z">
                    <w:rPr/>
                  </w:rPrChange>
                </w:rPr>
                <w:t>3</w:t>
              </w:r>
            </w:ins>
            <w:del w:id="120" w:author="CHADLI Y Said" w:date="2016-05-16T13:58:00Z">
              <w:r w:rsidRPr="00D50E0C" w:rsidDel="00C15E86">
                <w:rPr>
                  <w:sz w:val="16"/>
                  <w:szCs w:val="16"/>
                  <w:rPrChange w:id="12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22" w:author="JB/Orange-2" w:date="2016-05-26T04:14:00Z">
                  <w:rPr/>
                </w:rPrChange>
              </w:rPr>
              <w:t xml:space="preserve"> (</w:t>
            </w:r>
            <w:ins w:id="123" w:author="CHADLI Y Said" w:date="2016-05-16T13:58:00Z">
              <w:r w:rsidRPr="00D50E0C">
                <w:rPr>
                  <w:sz w:val="16"/>
                  <w:szCs w:val="16"/>
                  <w:rPrChange w:id="124" w:author="JB/Orange-2" w:date="2016-05-26T04:14:00Z">
                    <w:rPr/>
                  </w:rPrChange>
                </w:rPr>
                <w:t>September</w:t>
              </w:r>
            </w:ins>
            <w:del w:id="125" w:author="CHADLI Y Said" w:date="2016-05-16T13:58:00Z">
              <w:r w:rsidRPr="00D50E0C" w:rsidDel="00C15E86">
                <w:rPr>
                  <w:sz w:val="16"/>
                  <w:szCs w:val="16"/>
                  <w:rPrChange w:id="12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2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128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29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30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131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132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proofErr w:type="spellStart"/>
            <w:ins w:id="133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134" w:author="JB/Orange" w:date="2016-05-23T04:36:00Z">
              <w:r w:rsidR="00394AF2">
                <w:rPr>
                  <w:sz w:val="16"/>
                  <w:szCs w:val="16"/>
                </w:rPr>
                <w:t>onIP</w:t>
              </w:r>
              <w:proofErr w:type="spellEnd"/>
              <w:r w:rsidR="00394AF2">
                <w:rPr>
                  <w:sz w:val="16"/>
                  <w:szCs w:val="16"/>
                </w:rPr>
                <w:t xml:space="preserve">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>
            <w:pPr>
              <w:pStyle w:val="TAL"/>
              <w:rPr>
                <w:sz w:val="16"/>
                <w:szCs w:val="16"/>
                <w:rPrChange w:id="135" w:author="JB/Orange-2" w:date="2016-05-26T04:14:00Z">
                  <w:rPr/>
                </w:rPrChange>
              </w:rPr>
              <w:pPrChange w:id="13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37" w:author="JB/Orange-2" w:date="2016-05-26T04:14:00Z">
                  <w:rPr/>
                </w:rPrChange>
              </w:rPr>
              <w:t>CT#7</w:t>
            </w:r>
            <w:ins w:id="138" w:author="CHADLI Y Said" w:date="2016-05-16T13:58:00Z">
              <w:r w:rsidRPr="00D50E0C">
                <w:rPr>
                  <w:sz w:val="16"/>
                  <w:szCs w:val="16"/>
                  <w:rPrChange w:id="139" w:author="JB/Orange-2" w:date="2016-05-26T04:14:00Z">
                    <w:rPr/>
                  </w:rPrChange>
                </w:rPr>
                <w:t>3</w:t>
              </w:r>
            </w:ins>
            <w:del w:id="140" w:author="CHADLI Y Said" w:date="2016-05-16T13:58:00Z">
              <w:r w:rsidRPr="00D50E0C" w:rsidDel="00C15E86">
                <w:rPr>
                  <w:sz w:val="16"/>
                  <w:szCs w:val="16"/>
                  <w:rPrChange w:id="14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42" w:author="JB/Orange-2" w:date="2016-05-26T04:14:00Z">
                  <w:rPr/>
                </w:rPrChange>
              </w:rPr>
              <w:t xml:space="preserve"> (</w:t>
            </w:r>
            <w:ins w:id="143" w:author="CHADLI Y Said" w:date="2016-05-16T13:58:00Z">
              <w:r w:rsidRPr="00D50E0C">
                <w:rPr>
                  <w:sz w:val="16"/>
                  <w:szCs w:val="16"/>
                  <w:rPrChange w:id="144" w:author="JB/Orange-2" w:date="2016-05-26T04:14:00Z">
                    <w:rPr/>
                  </w:rPrChange>
                </w:rPr>
                <w:t>September</w:t>
              </w:r>
            </w:ins>
            <w:del w:id="145" w:author="CHADLI Y Said" w:date="2016-05-16T13:58:00Z">
              <w:r w:rsidRPr="00D50E0C" w:rsidDel="00C15E86">
                <w:rPr>
                  <w:sz w:val="16"/>
                  <w:szCs w:val="16"/>
                  <w:rPrChange w:id="14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4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148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49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150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51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152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ins w:id="153" w:author="JB/Orange" w:date="2016-05-23T04:35:00Z">
              <w:del w:id="154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Pr="00D50E0C" w:rsidRDefault="00E459CB" w:rsidP="00D50E0C">
            <w:pPr>
              <w:pStyle w:val="TAL"/>
              <w:rPr>
                <w:sz w:val="16"/>
                <w:szCs w:val="16"/>
                <w:rPrChange w:id="155" w:author="JB/Orange-2" w:date="2016-05-26T04:14:00Z">
                  <w:rPr/>
                </w:rPrChange>
              </w:rPr>
            </w:pPr>
            <w:ins w:id="156" w:author="CHADLI Y Said" w:date="2016-05-16T13:59:00Z">
              <w:r w:rsidRPr="00D50E0C">
                <w:rPr>
                  <w:sz w:val="16"/>
                  <w:szCs w:val="16"/>
                  <w:rPrChange w:id="157" w:author="JB/Orange-2" w:date="2016-05-26T04:14:00Z">
                    <w:rPr/>
                  </w:rPrChange>
                </w:rPr>
                <w:t>CT#73 (September</w:t>
              </w:r>
            </w:ins>
            <w:r w:rsidRPr="00D50E0C">
              <w:rPr>
                <w:sz w:val="16"/>
                <w:szCs w:val="16"/>
                <w:rPrChange w:id="158" w:author="JB/Orange-2" w:date="2016-05-26T04:14:00Z">
                  <w:rPr/>
                </w:rPrChange>
              </w:rPr>
              <w:t xml:space="preserve"> </w:t>
            </w:r>
            <w:ins w:id="159" w:author="CHADLI Y Said" w:date="2016-05-16T13:59:00Z">
              <w:r w:rsidRPr="00D50E0C">
                <w:rPr>
                  <w:sz w:val="16"/>
                  <w:szCs w:val="16"/>
                  <w:rPrChange w:id="160" w:author="JB/Orange-2" w:date="2016-05-26T04:14:00Z">
                    <w:rPr/>
                  </w:rPrChange>
                </w:rPr>
                <w:t>2016</w:t>
              </w:r>
            </w:ins>
            <w:ins w:id="161" w:author="CHADLI Y Said" w:date="2016-05-16T14:14:00Z">
              <w:r w:rsidRPr="00D50E0C">
                <w:rPr>
                  <w:sz w:val="16"/>
                  <w:szCs w:val="16"/>
                  <w:rPrChange w:id="162" w:author="JB/Orange-2" w:date="2016-05-26T04:14:00Z">
                    <w:rPr/>
                  </w:rPrChange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63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164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9C0D6F" w:rsidP="00AC5AC9">
            <w:pPr>
              <w:pStyle w:val="TAL"/>
            </w:pPr>
            <w:del w:id="165" w:author="JB/Orange" w:date="2016-05-23T05:24:00Z">
              <w:r w:rsidDel="009C0D6F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D50E0C" w:rsidP="00AC5AC9">
            <w:pPr>
              <w:pStyle w:val="TAL"/>
            </w:pPr>
            <w:ins w:id="166" w:author="JB/Orange-2" w:date="2016-05-26T04:13:00Z">
              <w:r>
                <w:t>ZTE</w:t>
              </w:r>
            </w:ins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167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168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CDF" w:rsidRDefault="004C0CDF">
      <w:r>
        <w:separator/>
      </w:r>
    </w:p>
  </w:endnote>
  <w:endnote w:type="continuationSeparator" w:id="0">
    <w:p w:rsidR="004C0CDF" w:rsidRDefault="004C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CDF" w:rsidRDefault="004C0CDF">
      <w:r>
        <w:separator/>
      </w:r>
    </w:p>
  </w:footnote>
  <w:footnote w:type="continuationSeparator" w:id="0">
    <w:p w:rsidR="004C0CDF" w:rsidRDefault="004C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32A50"/>
    <w:rsid w:val="0004025B"/>
    <w:rsid w:val="00073F70"/>
    <w:rsid w:val="0007745E"/>
    <w:rsid w:val="000A1A61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C0CDF"/>
    <w:rsid w:val="004F293B"/>
    <w:rsid w:val="0050230C"/>
    <w:rsid w:val="0050632E"/>
    <w:rsid w:val="00510752"/>
    <w:rsid w:val="005152B3"/>
    <w:rsid w:val="00521AAF"/>
    <w:rsid w:val="0056115E"/>
    <w:rsid w:val="00567860"/>
    <w:rsid w:val="00571C42"/>
    <w:rsid w:val="00584B3F"/>
    <w:rsid w:val="00595B00"/>
    <w:rsid w:val="005C37A0"/>
    <w:rsid w:val="005D43BC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B3F49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15BDC"/>
    <w:rsid w:val="00D25AA1"/>
    <w:rsid w:val="00D50E0C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616A"/>
    <w:rsid w:val="00ED7097"/>
    <w:rsid w:val="00F80C84"/>
    <w:rsid w:val="00F86BE3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8854-C4B8-4652-9ADA-B0782B1A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7419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JB/Orange-3</cp:lastModifiedBy>
  <cp:revision>2</cp:revision>
  <cp:lastPrinted>2000-02-29T10:31:00Z</cp:lastPrinted>
  <dcterms:created xsi:type="dcterms:W3CDTF">2016-05-26T03:53:00Z</dcterms:created>
  <dcterms:modified xsi:type="dcterms:W3CDTF">2016-05-26T03:53:00Z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